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7570E3FF" w:rsidR="003408EB" w:rsidRDefault="003408EB">
      <w:pPr>
        <w:pStyle w:val="CRCoverPage"/>
        <w:tabs>
          <w:tab w:val="right" w:pos="9639"/>
        </w:tabs>
        <w:spacing w:after="0"/>
        <w:rPr>
          <w:b/>
          <w:i/>
          <w:noProof/>
          <w:sz w:val="28"/>
        </w:rPr>
      </w:pPr>
      <w:r>
        <w:rPr>
          <w:b/>
          <w:noProof/>
          <w:sz w:val="24"/>
        </w:rPr>
        <w:t>3GPP TSG-SA5 Meeting #15</w:t>
      </w:r>
      <w:r w:rsidR="00C83707">
        <w:rPr>
          <w:b/>
          <w:noProof/>
          <w:sz w:val="24"/>
        </w:rPr>
        <w:t>9</w:t>
      </w:r>
      <w:r>
        <w:rPr>
          <w:b/>
          <w:i/>
          <w:noProof/>
          <w:sz w:val="28"/>
        </w:rPr>
        <w:tab/>
      </w:r>
      <w:r w:rsidR="007E68CA" w:rsidRPr="007E68CA">
        <w:rPr>
          <w:b/>
          <w:i/>
          <w:noProof/>
          <w:sz w:val="28"/>
        </w:rPr>
        <w:t>S5-250621</w:t>
      </w:r>
    </w:p>
    <w:p w14:paraId="06BE0F8C" w14:textId="13010F20" w:rsidR="00211EDC" w:rsidRPr="00DA53A0" w:rsidRDefault="00C83707"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w:t>
      </w:r>
      <w:r>
        <w:rPr>
          <w:sz w:val="24"/>
        </w:rPr>
        <w:t>21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E244AB" w:rsidR="001E41F3" w:rsidRPr="00410371" w:rsidRDefault="007D6273" w:rsidP="00E13F3D">
            <w:pPr>
              <w:pStyle w:val="CRCoverPage"/>
              <w:spacing w:after="0"/>
              <w:jc w:val="right"/>
              <w:rPr>
                <w:b/>
                <w:noProof/>
                <w:sz w:val="28"/>
              </w:rPr>
            </w:pPr>
            <w:r>
              <w:fldChar w:fldCharType="begin"/>
            </w:r>
            <w:r>
              <w:instrText>DOCPROPERTY  Spec#  \* MERGEFORMAT</w:instrText>
            </w:r>
            <w:r>
              <w:fldChar w:fldCharType="separate"/>
            </w:r>
            <w:r w:rsidR="00C83707">
              <w:rPr>
                <w:b/>
                <w:noProof/>
                <w:sz w:val="28"/>
              </w:rPr>
              <w:t>28.536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43C50" w:rsidR="001E41F3" w:rsidRPr="00410371" w:rsidRDefault="007D6273" w:rsidP="005A3944">
            <w:pPr>
              <w:pStyle w:val="CRCoverPage"/>
              <w:spacing w:after="0"/>
              <w:jc w:val="center"/>
              <w:rPr>
                <w:noProof/>
              </w:rPr>
            </w:pPr>
            <w:r>
              <w:fldChar w:fldCharType="begin"/>
            </w:r>
            <w:r>
              <w:instrText>DOCPROPERTY  Cr#  \* MERGEFORMAT</w:instrText>
            </w:r>
            <w:r>
              <w:fldChar w:fldCharType="separate"/>
            </w:r>
            <w:r w:rsidR="005A3944" w:rsidRPr="005A3944">
              <w:rPr>
                <w:b/>
                <w:noProof/>
                <w:sz w:val="28"/>
              </w:rPr>
              <w:t>0119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33D7DF" w:rsidR="001E41F3" w:rsidRPr="00410371" w:rsidRDefault="007D6273" w:rsidP="00E13F3D">
            <w:pPr>
              <w:pStyle w:val="CRCoverPage"/>
              <w:spacing w:after="0"/>
              <w:jc w:val="center"/>
              <w:rPr>
                <w:b/>
                <w:noProof/>
              </w:rPr>
            </w:pPr>
            <w:r>
              <w:fldChar w:fldCharType="begin"/>
            </w:r>
            <w:r>
              <w:instrText>DOCPROPERTY  Revision  \* MERGEFORMAT</w:instrText>
            </w:r>
            <w:r>
              <w:fldChar w:fldCharType="separate"/>
            </w:r>
            <w:r w:rsidR="00C8370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3964CA" w:rsidR="001E41F3" w:rsidRPr="00410371" w:rsidRDefault="007D6273">
            <w:pPr>
              <w:pStyle w:val="CRCoverPage"/>
              <w:spacing w:after="0"/>
              <w:jc w:val="center"/>
              <w:rPr>
                <w:noProof/>
                <w:sz w:val="28"/>
              </w:rPr>
            </w:pPr>
            <w:r>
              <w:fldChar w:fldCharType="begin"/>
            </w:r>
            <w:r>
              <w:instrText>DOCPROPERTY  Version  \* MERGEFORMAT</w:instrText>
            </w:r>
            <w:r>
              <w:fldChar w:fldCharType="separate"/>
            </w:r>
            <w:r w:rsidR="00C83707">
              <w:rPr>
                <w:b/>
                <w:noProof/>
                <w:sz w:val="28"/>
              </w:rPr>
              <w:t>1</w:t>
            </w:r>
            <w:r w:rsidR="003414B7">
              <w:rPr>
                <w:b/>
                <w:noProof/>
                <w:sz w:val="28"/>
              </w:rPr>
              <w:t>9.0</w:t>
            </w:r>
            <w:r w:rsidR="00C8370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C00949" w:rsidR="00F25D98" w:rsidRDefault="00C837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3103BE" w:rsidR="00F25D98" w:rsidRDefault="00C837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51603" w:rsidR="001E41F3" w:rsidRDefault="005A09FE">
            <w:pPr>
              <w:pStyle w:val="CRCoverPage"/>
              <w:spacing w:after="0"/>
              <w:ind w:left="100"/>
              <w:rPr>
                <w:noProof/>
              </w:rPr>
            </w:pPr>
            <w:r>
              <w:rPr>
                <w:noProof/>
              </w:rPr>
              <w:t xml:space="preserve">Rel-19 CR </w:t>
            </w:r>
            <w:r w:rsidR="00447EEB">
              <w:rPr>
                <w:noProof/>
              </w:rPr>
              <w:t xml:space="preserve">28.536 </w:t>
            </w:r>
            <w:r w:rsidR="00C83707">
              <w:rPr>
                <w:noProof/>
              </w:rPr>
              <w:t>Clarify the relationship between NetworkSlice and ACCL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9020A4" w:rsidR="001E41F3" w:rsidRDefault="00C83707">
            <w:pPr>
              <w:pStyle w:val="CRCoverPage"/>
              <w:spacing w:after="0"/>
              <w:ind w:left="100"/>
              <w:rPr>
                <w:noProof/>
              </w:rPr>
            </w:pPr>
            <w:r>
              <w:rPr>
                <w:noProof/>
              </w:rPr>
              <w:t>Ericsson</w:t>
            </w:r>
            <w:r w:rsidR="00DB176E">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7D6273">
              <w:fldChar w:fldCharType="begin"/>
            </w:r>
            <w:r w:rsidR="007D6273">
              <w:instrText>DOCPROPERTY  SourceIfTsg  \* MERGEFORMAT</w:instrText>
            </w:r>
            <w:r w:rsidR="007D6273">
              <w:fldChar w:fldCharType="separate"/>
            </w:r>
            <w:r w:rsidR="007D627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1A9F92" w:rsidR="001E41F3" w:rsidRDefault="00C83707">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671AE3" w:rsidR="001E41F3" w:rsidRDefault="003408EB">
            <w:pPr>
              <w:pStyle w:val="CRCoverPage"/>
              <w:spacing w:after="0"/>
              <w:ind w:left="100"/>
              <w:rPr>
                <w:noProof/>
              </w:rPr>
            </w:pPr>
            <w:r>
              <w:t>2024-</w:t>
            </w:r>
            <w:r w:rsidR="009A2905">
              <w:t>02</w:t>
            </w:r>
            <w:r>
              <w:t>-</w:t>
            </w:r>
            <w:r w:rsidR="009A2905">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F8A903" w:rsidR="001E41F3" w:rsidRDefault="003414B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BEB894" w:rsidR="001E41F3" w:rsidRDefault="003408EB">
            <w:pPr>
              <w:pStyle w:val="CRCoverPage"/>
              <w:spacing w:after="0"/>
              <w:ind w:left="100"/>
              <w:rPr>
                <w:noProof/>
              </w:rPr>
            </w:pPr>
            <w:r>
              <w:t>Rel-</w:t>
            </w:r>
            <w:r w:rsidR="00C83707">
              <w:t>1</w:t>
            </w:r>
            <w:r w:rsidR="003414B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A40258" w:rsidR="001E41F3" w:rsidRPr="00407A22" w:rsidRDefault="00407A22">
            <w:pPr>
              <w:pStyle w:val="CRCoverPage"/>
              <w:spacing w:after="0"/>
              <w:ind w:left="100"/>
              <w:rPr>
                <w:noProof/>
                <w:sz w:val="18"/>
                <w:szCs w:val="18"/>
              </w:rPr>
            </w:pPr>
            <w:r>
              <w:rPr>
                <w:noProof/>
                <w:sz w:val="18"/>
                <w:szCs w:val="18"/>
              </w:rPr>
              <w:t>According to the assurance manage</w:t>
            </w:r>
            <w:r w:rsidR="00C81618">
              <w:rPr>
                <w:noProof/>
                <w:sz w:val="18"/>
                <w:szCs w:val="18"/>
              </w:rPr>
              <w:t>m</w:t>
            </w:r>
            <w:r>
              <w:rPr>
                <w:noProof/>
                <w:sz w:val="18"/>
                <w:szCs w:val="18"/>
              </w:rPr>
              <w:t>ent class diagram in Figure 4.1.2.2.1.1</w:t>
            </w:r>
            <w:r w:rsidR="00C81618">
              <w:rPr>
                <w:noProof/>
                <w:sz w:val="18"/>
                <w:szCs w:val="18"/>
              </w:rPr>
              <w:t xml:space="preserve"> many ACCLs can control one NetworkSlice or NetworkSliceSubnet, i.e. it is not allowed for one ACCL to control one NetworkSlice or NetworkSliceSubnet. This constraint is not captured ot the description of ACCL. This means that an implementor of this solution is not made aware by the specifiction that AssuranceGoals controlling the same NetworkSLice or NetworkSliceSubnet need to be coordinated.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FC444A" w:rsidR="001E41F3" w:rsidRDefault="00C81618">
            <w:pPr>
              <w:pStyle w:val="CRCoverPage"/>
              <w:spacing w:after="0"/>
              <w:ind w:left="100"/>
              <w:rPr>
                <w:noProof/>
              </w:rPr>
            </w:pPr>
            <w:r>
              <w:rPr>
                <w:noProof/>
              </w:rPr>
              <w:t xml:space="preserve">The definition of ACCL in clause </w:t>
            </w:r>
            <w:r w:rsidRPr="00C81618">
              <w:rPr>
                <w:noProof/>
              </w:rPr>
              <w:t>4.1.2.3.1.1</w:t>
            </w:r>
            <w:r>
              <w:rPr>
                <w:noProof/>
              </w:rPr>
              <w:t xml:space="preserve"> needs to be updated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6E115" w:rsidR="001E41F3" w:rsidRDefault="00C81618">
            <w:pPr>
              <w:pStyle w:val="CRCoverPage"/>
              <w:spacing w:after="0"/>
              <w:ind w:left="100"/>
              <w:rPr>
                <w:noProof/>
              </w:rPr>
            </w:pPr>
            <w:r>
              <w:rPr>
                <w:noProof/>
              </w:rPr>
              <w:t>An implementation need not be aware of the need for co-ordination between AssuranceGoals towars the same N</w:t>
            </w:r>
            <w:r w:rsidR="00C70EF5">
              <w:rPr>
                <w:noProof/>
              </w:rPr>
              <w:t>e</w:t>
            </w:r>
            <w:r>
              <w:rPr>
                <w:noProof/>
              </w:rPr>
              <w:t>tworkS</w:t>
            </w:r>
            <w:r w:rsidR="00C70EF5">
              <w:rPr>
                <w:noProof/>
              </w:rPr>
              <w:t>l</w:t>
            </w:r>
            <w:r>
              <w:rPr>
                <w:noProof/>
              </w:rPr>
              <w:t xml:space="preserve">ice or NetworkSlicesubnet potentially leading to interoperability issues.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41C5A" w:rsidR="001E41F3" w:rsidRDefault="00C81618">
            <w:pPr>
              <w:pStyle w:val="CRCoverPage"/>
              <w:spacing w:after="0"/>
              <w:ind w:left="100"/>
              <w:rPr>
                <w:noProof/>
              </w:rPr>
            </w:pPr>
            <w:r>
              <w:rPr>
                <w:noProof/>
              </w:rPr>
              <w:t>4.1.2.3.1.1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04C4A" w:rsidR="001E41F3" w:rsidRDefault="00C816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B7113" w:rsidR="001E41F3" w:rsidRDefault="00C816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CDB699" w:rsidR="001E41F3" w:rsidRDefault="00C816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539C789" w14:textId="77777777" w:rsidR="001E41F3" w:rsidRDefault="001E41F3">
      <w:pPr>
        <w:rPr>
          <w:noProof/>
        </w:rPr>
      </w:pPr>
    </w:p>
    <w:p w14:paraId="1B0AB165" w14:textId="77777777" w:rsidR="00C83707" w:rsidRDefault="00C83707">
      <w:pPr>
        <w:rPr>
          <w:noProof/>
        </w:rPr>
      </w:pPr>
    </w:p>
    <w:p w14:paraId="444B22B3" w14:textId="77777777" w:rsidR="00C83707" w:rsidRDefault="00C83707">
      <w:pPr>
        <w:rPr>
          <w:noProof/>
        </w:rPr>
      </w:pPr>
    </w:p>
    <w:p w14:paraId="117F05BF" w14:textId="77777777" w:rsidR="00C83707" w:rsidRPr="00F6081B" w:rsidRDefault="00C83707" w:rsidP="00C83707">
      <w:pPr>
        <w:pStyle w:val="Heading4"/>
      </w:pPr>
      <w:bookmarkStart w:id="1" w:name="_Toc43213056"/>
      <w:bookmarkStart w:id="2" w:name="_Toc43290117"/>
      <w:bookmarkStart w:id="3" w:name="_Toc51593027"/>
      <w:bookmarkStart w:id="4" w:name="_Toc58512752"/>
      <w:bookmarkStart w:id="5" w:name="_Toc178169205"/>
      <w:r w:rsidRPr="00F6081B">
        <w:rPr>
          <w:lang w:eastAsia="zh-CN"/>
        </w:rPr>
        <w:lastRenderedPageBreak/>
        <w:t>4.1.2</w:t>
      </w:r>
      <w:r w:rsidRPr="00F6081B">
        <w:t>.3</w:t>
      </w:r>
      <w:r w:rsidRPr="00F6081B">
        <w:tab/>
        <w:t>Class definitions</w:t>
      </w:r>
      <w:bookmarkEnd w:id="1"/>
      <w:bookmarkEnd w:id="2"/>
      <w:bookmarkEnd w:id="3"/>
      <w:bookmarkEnd w:id="4"/>
      <w:bookmarkEnd w:id="5"/>
    </w:p>
    <w:p w14:paraId="510C2642" w14:textId="77777777" w:rsidR="00C83707" w:rsidRPr="00F6081B" w:rsidRDefault="00C83707" w:rsidP="00C83707">
      <w:pPr>
        <w:pStyle w:val="Heading5"/>
        <w:rPr>
          <w:rFonts w:ascii="Courier New" w:hAnsi="Courier New" w:cs="Courier New"/>
        </w:rPr>
      </w:pPr>
      <w:bookmarkStart w:id="6" w:name="_Toc43213057"/>
      <w:bookmarkStart w:id="7" w:name="_Toc43290118"/>
      <w:bookmarkStart w:id="8" w:name="_Toc51593028"/>
      <w:bookmarkStart w:id="9" w:name="_Toc58512753"/>
      <w:bookmarkStart w:id="10" w:name="_Toc178169206"/>
      <w:r w:rsidRPr="00F6081B">
        <w:t>4.1.2.3.1</w:t>
      </w:r>
      <w:r w:rsidRPr="00F6081B">
        <w:tab/>
      </w:r>
      <w:proofErr w:type="spellStart"/>
      <w:r w:rsidRPr="00F6081B">
        <w:rPr>
          <w:rFonts w:ascii="Courier New" w:hAnsi="Courier New" w:cs="Courier New"/>
        </w:rPr>
        <w:t>Assurance</w:t>
      </w:r>
      <w:r>
        <w:rPr>
          <w:rFonts w:ascii="Courier New" w:hAnsi="Courier New" w:cs="Courier New"/>
        </w:rPr>
        <w:t>Closed</w:t>
      </w:r>
      <w:r w:rsidRPr="00F6081B">
        <w:rPr>
          <w:rFonts w:ascii="Courier New" w:hAnsi="Courier New" w:cs="Courier New"/>
        </w:rPr>
        <w:t>ControlLoop</w:t>
      </w:r>
      <w:bookmarkEnd w:id="6"/>
      <w:bookmarkEnd w:id="7"/>
      <w:bookmarkEnd w:id="8"/>
      <w:bookmarkEnd w:id="9"/>
      <w:bookmarkEnd w:id="10"/>
      <w:proofErr w:type="spellEnd"/>
    </w:p>
    <w:p w14:paraId="5A24A2D1" w14:textId="77777777" w:rsidR="00C83707" w:rsidRPr="00F6081B" w:rsidRDefault="00C83707" w:rsidP="00C83707">
      <w:pPr>
        <w:pStyle w:val="H6"/>
      </w:pPr>
      <w:bookmarkStart w:id="11" w:name="_Toc43213058"/>
      <w:r w:rsidRPr="00F6081B">
        <w:t>4.1.2.3.1.1</w:t>
      </w:r>
      <w:r w:rsidRPr="00F6081B">
        <w:tab/>
        <w:t>Definition</w:t>
      </w:r>
      <w:bookmarkEnd w:id="11"/>
    </w:p>
    <w:p w14:paraId="4A871AE5" w14:textId="195D0E51" w:rsidR="00C83707" w:rsidRDefault="00C83707" w:rsidP="00C83707">
      <w:r>
        <w:t xml:space="preserve">This class represents the information for </w:t>
      </w:r>
      <w:r>
        <w:rPr>
          <w:rFonts w:hint="eastAsia"/>
          <w:lang w:eastAsia="zh-CN"/>
        </w:rPr>
        <w:t>control</w:t>
      </w:r>
      <w:r>
        <w:t xml:space="preserve">ling and monitoring an assurance closed control loop associated with </w:t>
      </w:r>
      <w:del w:id="12" w:author="Ericsson user 1" w:date="2024-12-20T13:15:00Z">
        <w:r w:rsidDel="00C83707">
          <w:delText xml:space="preserve">a </w:delText>
        </w:r>
      </w:del>
      <w:ins w:id="13" w:author="Ericsson user 1" w:date="2024-12-20T13:15:00Z">
        <w:r>
          <w:t xml:space="preserve">one </w:t>
        </w:r>
      </w:ins>
      <w:r>
        <w:rPr>
          <w:rFonts w:ascii="Courier New" w:hAnsi="Courier New" w:cs="Courier New"/>
        </w:rPr>
        <w:t>NetworkSlice</w:t>
      </w:r>
      <w:r>
        <w:t xml:space="preserve"> or</w:t>
      </w:r>
      <w:r>
        <w:rPr>
          <w:rFonts w:ascii="Courier New" w:hAnsi="Courier New" w:cs="Courier New"/>
        </w:rPr>
        <w:t xml:space="preserve"> </w:t>
      </w:r>
      <w:ins w:id="14" w:author="Ericsson user 1" w:date="2024-12-20T13:15:00Z">
        <w:r>
          <w:rPr>
            <w:rFonts w:ascii="Courier New" w:hAnsi="Courier New" w:cs="Courier New"/>
          </w:rPr>
          <w:t xml:space="preserve">one </w:t>
        </w:r>
      </w:ins>
      <w:r>
        <w:rPr>
          <w:rFonts w:ascii="Courier New" w:hAnsi="Courier New" w:cs="Courier New"/>
        </w:rPr>
        <w:t>NetworkSliceSubnet</w:t>
      </w:r>
      <w:r>
        <w:t xml:space="preserve">. It can be name-contained by </w:t>
      </w:r>
      <w:proofErr w:type="spellStart"/>
      <w:r w:rsidRPr="00C070A7">
        <w:rPr>
          <w:rFonts w:ascii="Courier New" w:hAnsi="Courier New" w:cs="Courier New"/>
        </w:rPr>
        <w:t>SubNetwork</w:t>
      </w:r>
      <w:proofErr w:type="spellEnd"/>
      <w:r w:rsidRPr="00C070A7">
        <w:rPr>
          <w:rFonts w:ascii="Courier New" w:hAnsi="Courier New" w:cs="Courier New"/>
        </w:rPr>
        <w:t xml:space="preserve"> </w:t>
      </w:r>
      <w:r>
        <w:t xml:space="preserve">or </w:t>
      </w:r>
      <w:proofErr w:type="spellStart"/>
      <w:r w:rsidRPr="00C070A7">
        <w:rPr>
          <w:rFonts w:ascii="Courier New" w:hAnsi="Courier New" w:cs="Courier New"/>
        </w:rPr>
        <w:t>ManagedElement</w:t>
      </w:r>
      <w:proofErr w:type="spellEnd"/>
      <w:r>
        <w:t>.</w:t>
      </w:r>
      <w:ins w:id="15" w:author="Ericsson user 1" w:date="2024-12-20T13:18:00Z">
        <w:r w:rsidR="00407A22">
          <w:t xml:space="preserve"> </w:t>
        </w:r>
      </w:ins>
    </w:p>
    <w:p w14:paraId="3C1F9D68" w14:textId="77777777" w:rsidR="00C83707" w:rsidRDefault="00C83707" w:rsidP="00C83707">
      <w:pPr>
        <w:rPr>
          <w:lang w:eastAsia="zh-CN"/>
        </w:rPr>
      </w:pPr>
      <w:r w:rsidRPr="2BCB08FB">
        <w:rPr>
          <w:lang w:eastAsia="zh-CN"/>
        </w:rPr>
        <w:t xml:space="preserve">To express the assurance closed control loop goals, the MnS consumer needs to request the MnS producer to create an </w:t>
      </w:r>
      <w:proofErr w:type="spellStart"/>
      <w:r w:rsidRPr="2BCB08FB">
        <w:rPr>
          <w:rFonts w:ascii="Courier New" w:hAnsi="Courier New" w:cs="Courier New"/>
        </w:rPr>
        <w:t>AssuranceClosedControlLoop</w:t>
      </w:r>
      <w:proofErr w:type="spellEnd"/>
      <w:r w:rsidRPr="2BCB08FB">
        <w:rPr>
          <w:rFonts w:ascii="Courier New" w:hAnsi="Courier New" w:cs="Courier New"/>
        </w:rPr>
        <w:t xml:space="preserve"> </w:t>
      </w:r>
      <w:r w:rsidRPr="2BCB08FB">
        <w:rPr>
          <w:lang w:eastAsia="zh-CN"/>
        </w:rPr>
        <w:t>on the MnS producer.</w:t>
      </w:r>
      <w:r>
        <w:t xml:space="preserve"> The MnS producer may trigger to create the </w:t>
      </w:r>
      <w:proofErr w:type="spellStart"/>
      <w:r w:rsidRPr="2BCB08FB">
        <w:rPr>
          <w:rFonts w:ascii="Courier New" w:hAnsi="Courier New" w:cs="Courier New"/>
        </w:rPr>
        <w:t>AssuranceClosedControlLoop</w:t>
      </w:r>
      <w:proofErr w:type="spellEnd"/>
      <w:r w:rsidRPr="2BCB08FB">
        <w:rPr>
          <w:rFonts w:ascii="Courier New" w:hAnsi="Courier New" w:cs="Courier New"/>
        </w:rPr>
        <w:t xml:space="preserve"> </w:t>
      </w:r>
      <w:r w:rsidRPr="2BCB08FB">
        <w:rPr>
          <w:lang w:eastAsia="zh-CN"/>
        </w:rPr>
        <w:t xml:space="preserve">as well, for example, when an instance of </w:t>
      </w:r>
      <w:r w:rsidRPr="2BCB08FB">
        <w:rPr>
          <w:rFonts w:ascii="Courier New" w:hAnsi="Courier New" w:cs="Courier New"/>
        </w:rPr>
        <w:t>NetworkSlice or NetworkSliceSubnet is created</w:t>
      </w:r>
      <w:r w:rsidRPr="2BCB08FB">
        <w:rPr>
          <w:lang w:eastAsia="zh-CN"/>
        </w:rPr>
        <w:t>,</w:t>
      </w:r>
      <w:r w:rsidRPr="2BCB08FB">
        <w:rPr>
          <w:rFonts w:ascii="Courier New" w:hAnsi="Courier New" w:cs="Courier New"/>
        </w:rPr>
        <w:t xml:space="preserve"> </w:t>
      </w:r>
      <w:r w:rsidRPr="2BCB08FB">
        <w:rPr>
          <w:lang w:eastAsia="zh-CN"/>
        </w:rPr>
        <w:t xml:space="preserve">MnS producer may create an instance of </w:t>
      </w:r>
      <w:proofErr w:type="spellStart"/>
      <w:r w:rsidRPr="2BCB08FB">
        <w:rPr>
          <w:rFonts w:ascii="Courier New" w:hAnsi="Courier New" w:cs="Courier New"/>
        </w:rPr>
        <w:t>AssuranceClosedControlLoop</w:t>
      </w:r>
      <w:proofErr w:type="spellEnd"/>
      <w:r w:rsidRPr="2BCB08FB">
        <w:rPr>
          <w:rFonts w:ascii="Courier New" w:hAnsi="Courier New" w:cs="Courier New"/>
        </w:rPr>
        <w:t xml:space="preserve"> </w:t>
      </w:r>
      <w:r w:rsidRPr="2BCB08FB">
        <w:rPr>
          <w:lang w:eastAsia="zh-CN"/>
        </w:rPr>
        <w:t xml:space="preserve">associated to the instance of </w:t>
      </w:r>
      <w:r w:rsidRPr="2BCB08FB">
        <w:rPr>
          <w:rFonts w:ascii="Courier New" w:hAnsi="Courier New" w:cs="Courier New"/>
        </w:rPr>
        <w:t xml:space="preserve">NetworkSlice or NetworkSliceSubnet </w:t>
      </w:r>
      <w:r w:rsidRPr="2BCB08FB">
        <w:rPr>
          <w:lang w:eastAsia="zh-CN"/>
        </w:rPr>
        <w:t xml:space="preserve">to assure the target described in </w:t>
      </w:r>
      <w:r w:rsidRPr="2BCB08FB">
        <w:rPr>
          <w:rFonts w:ascii="Courier New" w:hAnsi="Courier New" w:cs="Courier New"/>
        </w:rPr>
        <w:t>ServiceProfile</w:t>
      </w:r>
      <w:r w:rsidRPr="2BCB08FB">
        <w:rPr>
          <w:lang w:eastAsia="zh-CN"/>
        </w:rPr>
        <w:t xml:space="preserve"> or </w:t>
      </w:r>
      <w:r w:rsidRPr="2BCB08FB">
        <w:rPr>
          <w:rFonts w:ascii="Courier New" w:hAnsi="Courier New" w:cs="Courier New"/>
        </w:rPr>
        <w:t>SliceProfile</w:t>
      </w:r>
      <w:r w:rsidRPr="2BCB08FB">
        <w:rPr>
          <w:lang w:eastAsia="zh-CN"/>
        </w:rPr>
        <w:t xml:space="preserve">. </w:t>
      </w:r>
      <w:r>
        <w:t xml:space="preserve">For the  deletion of the assurance closed control loop, the MnS consumer needs to request the MnS producer to delete the </w:t>
      </w:r>
      <w:proofErr w:type="spellStart"/>
      <w:r w:rsidRPr="2BCB08FB">
        <w:rPr>
          <w:rFonts w:ascii="Courier New" w:hAnsi="Courier New" w:cs="Courier New"/>
        </w:rPr>
        <w:t>AssuranceClosedControlLoop</w:t>
      </w:r>
      <w:proofErr w:type="spellEnd"/>
      <w:r>
        <w:t xml:space="preserve"> to free up resources on the MnS producer. MnS producer also can trigger to delete </w:t>
      </w:r>
      <w:proofErr w:type="spellStart"/>
      <w:r w:rsidRPr="2BCB08FB">
        <w:rPr>
          <w:rFonts w:ascii="Courier New" w:hAnsi="Courier New" w:cs="Courier New"/>
        </w:rPr>
        <w:t>AssuranceClosedControlLoop</w:t>
      </w:r>
      <w:proofErr w:type="spellEnd"/>
      <w:r>
        <w:t xml:space="preserve"> to free up resources by itself.</w:t>
      </w:r>
    </w:p>
    <w:p w14:paraId="23E66CEF" w14:textId="77777777" w:rsidR="00C83707" w:rsidRDefault="00C83707" w:rsidP="00C83707">
      <w:r>
        <w:t xml:space="preserve">For temporary </w:t>
      </w:r>
      <w:r>
        <w:rPr>
          <w:rFonts w:hint="eastAsia"/>
          <w:lang w:eastAsia="zh-CN"/>
        </w:rPr>
        <w:t>deactivat</w:t>
      </w:r>
      <w:r>
        <w:rPr>
          <w:lang w:eastAsia="zh-CN"/>
        </w:rPr>
        <w:t>ion</w:t>
      </w:r>
      <w:r>
        <w:t xml:space="preserve"> of the assurance closed control loop, the MnS consumer can modify  the value of the administrative state attribute to </w:t>
      </w:r>
      <w:r w:rsidRPr="00227AA8">
        <w:rPr>
          <w:rFonts w:ascii="Courier New" w:hAnsi="Courier New" w:cs="Courier New"/>
        </w:rPr>
        <w:t>“LOCKED”</w:t>
      </w:r>
      <w:r>
        <w:t xml:space="preserve">.  The MnS producer may disable the assurance closed control loop, for example in conflict situations, by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a closed control loop is enabled by the MnS producer,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For the activation of an assurance closed control loop, the MnS consumer can modify 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59EDD19B" w14:textId="021450BC" w:rsidR="00C83707" w:rsidRPr="00227AA8" w:rsidRDefault="00C83707" w:rsidP="00C83707">
      <w:r>
        <w:rPr>
          <w:rFonts w:cs="Arial" w:hint="eastAsia"/>
          <w:lang w:eastAsia="zh-CN"/>
        </w:rPr>
        <w:t>A</w:t>
      </w:r>
      <w:r>
        <w:rPr>
          <w:rFonts w:cs="Arial"/>
          <w:lang w:eastAsia="zh-CN"/>
        </w:rPr>
        <w:t xml:space="preserve">n </w:t>
      </w:r>
      <w:proofErr w:type="spellStart"/>
      <w:r>
        <w:rPr>
          <w:rFonts w:ascii="Courier New" w:hAnsi="Courier New" w:cs="Courier New"/>
        </w:rPr>
        <w:t>AssuranceClosedControlLoop</w:t>
      </w:r>
      <w:proofErr w:type="spellEnd"/>
      <w:r>
        <w:rPr>
          <w:rFonts w:ascii="Courier New" w:hAnsi="Courier New" w:cs="Courier New"/>
        </w:rPr>
        <w:t xml:space="preserve"> </w:t>
      </w:r>
      <w:r w:rsidRPr="00227AA8">
        <w:rPr>
          <w:lang w:eastAsia="zh-CN"/>
        </w:rPr>
        <w:t xml:space="preserve">can </w:t>
      </w:r>
      <w:r>
        <w:rPr>
          <w:lang w:eastAsia="zh-CN"/>
        </w:rPr>
        <w:t xml:space="preserve">name-contain multiple instances of </w:t>
      </w:r>
      <w:r w:rsidRPr="005F0956">
        <w:rPr>
          <w:rFonts w:ascii="Courier New" w:hAnsi="Courier New" w:cs="Courier New"/>
        </w:rPr>
        <w:t>A</w:t>
      </w:r>
      <w:r>
        <w:rPr>
          <w:rFonts w:ascii="Courier New" w:hAnsi="Courier New" w:cs="Courier New"/>
        </w:rPr>
        <w:t xml:space="preserve">ssuranceGoal </w:t>
      </w:r>
      <w:r w:rsidRPr="00227AA8">
        <w:t>which</w:t>
      </w:r>
      <w:r>
        <w:t xml:space="preserve"> represents the assurance goal and corresponding observed or predicted goal fulfilment information (see clause 4.1.2.3.2). The </w:t>
      </w:r>
      <w:r>
        <w:rPr>
          <w:rFonts w:ascii="Courier New" w:hAnsi="Courier New" w:cs="Courier New"/>
        </w:rPr>
        <w:t xml:space="preserve">AssuranceGoal </w:t>
      </w:r>
      <w:r>
        <w:t>may optionally include an assurance scope in terms of location (see clause 4.1.2.3.2).</w:t>
      </w:r>
      <w:ins w:id="16" w:author="Ericsson user 1" w:date="2024-12-20T13:20:00Z">
        <w:r w:rsidR="00407A22">
          <w:t xml:space="preserve"> </w:t>
        </w:r>
      </w:ins>
      <w:ins w:id="17" w:author="Ericsson user 1" w:date="2025-02-05T15:15:00Z">
        <w:r w:rsidR="00DB176E">
          <w:t>When</w:t>
        </w:r>
      </w:ins>
      <w:ins w:id="18" w:author="Ericsson user 1" w:date="2024-12-20T13:20:00Z">
        <w:r w:rsidR="00407A22">
          <w:t xml:space="preserve"> multiple closed control loops control the same </w:t>
        </w:r>
        <w:r w:rsidR="00407A22" w:rsidRPr="00407A22">
          <w:rPr>
            <w:rFonts w:ascii="Courier New" w:hAnsi="Courier New" w:cs="Courier New"/>
          </w:rPr>
          <w:t>NetworkSlice</w:t>
        </w:r>
        <w:r w:rsidR="00407A22">
          <w:t xml:space="preserve"> or </w:t>
        </w:r>
        <w:r w:rsidR="00407A22" w:rsidRPr="00407A22">
          <w:rPr>
            <w:rFonts w:ascii="Courier New" w:hAnsi="Courier New" w:cs="Courier New"/>
          </w:rPr>
          <w:t>NetworkSliceSubnet</w:t>
        </w:r>
        <w:r w:rsidR="00407A22">
          <w:t xml:space="preserve"> the </w:t>
        </w:r>
        <w:r w:rsidR="00407A22" w:rsidRPr="00407A22">
          <w:rPr>
            <w:rFonts w:ascii="Courier New" w:hAnsi="Courier New" w:cs="Courier New"/>
          </w:rPr>
          <w:t>AssuranceGoal</w:t>
        </w:r>
      </w:ins>
      <w:ins w:id="19" w:author="Ericsson user 1" w:date="2024-12-20T13:22:00Z">
        <w:r w:rsidR="00407A22" w:rsidRPr="00407A22">
          <w:t xml:space="preserve"> </w:t>
        </w:r>
      </w:ins>
      <w:ins w:id="20" w:author="Ericsson user 1" w:date="2025-02-05T13:27:00Z">
        <w:r w:rsidR="004019B1">
          <w:t xml:space="preserve">for these </w:t>
        </w:r>
      </w:ins>
      <w:ins w:id="21" w:author="Ericsson user 1" w:date="2024-12-20T13:22:00Z">
        <w:r w:rsidR="00407A22" w:rsidRPr="00407A22">
          <w:t>need to be co-ordinated</w:t>
        </w:r>
        <w:r w:rsidR="00407A22">
          <w:t>.</w:t>
        </w:r>
      </w:ins>
    </w:p>
    <w:p w14:paraId="138F1DC6" w14:textId="77777777" w:rsidR="00C83707" w:rsidRDefault="00C83707" w:rsidP="00C83707">
      <w:pPr>
        <w:rPr>
          <w:rFonts w:ascii="Courier New" w:hAnsi="Courier New" w:cs="Courier New"/>
        </w:rPr>
      </w:pPr>
      <w:r>
        <w:rPr>
          <w:lang w:eastAsia="zh-CN"/>
        </w:rPr>
        <w:t>The attribute “</w:t>
      </w:r>
      <w:proofErr w:type="spellStart"/>
      <w:r>
        <w:rPr>
          <w:rFonts w:ascii="Courier New" w:hAnsi="Courier New" w:cs="Courier New"/>
        </w:rPr>
        <w:t>controlLoopLifeCyclePhase</w:t>
      </w:r>
      <w:proofErr w:type="spellEnd"/>
      <w:r>
        <w:rPr>
          <w:lang w:eastAsia="zh-CN"/>
        </w:rPr>
        <w:t xml:space="preserve">” is used to </w:t>
      </w:r>
      <w:r>
        <w:t xml:space="preserve">keep track of the lifecycle of an </w:t>
      </w:r>
      <w:proofErr w:type="spellStart"/>
      <w:r>
        <w:rPr>
          <w:rFonts w:ascii="Courier New" w:hAnsi="Courier New" w:cs="Courier New"/>
        </w:rPr>
        <w:t>AssuranceClosedControlLoop</w:t>
      </w:r>
      <w:proofErr w:type="spellEnd"/>
      <w:r>
        <w:rPr>
          <w:rFonts w:ascii="Courier New" w:hAnsi="Courier New" w:cs="Courier New"/>
        </w:rPr>
        <w:t>.</w:t>
      </w:r>
    </w:p>
    <w:p w14:paraId="7475EF12" w14:textId="77777777" w:rsidR="00C83707" w:rsidRPr="00F6081B" w:rsidRDefault="00C83707" w:rsidP="00C83707">
      <w:r>
        <w:rPr>
          <w:lang w:eastAsia="zh-CN"/>
        </w:rPr>
        <w:t xml:space="preserve">The attribute </w:t>
      </w:r>
      <w:proofErr w:type="spellStart"/>
      <w:r w:rsidRPr="00AE21B0">
        <w:rPr>
          <w:rFonts w:ascii="Courier New" w:hAnsi="Courier New" w:cs="Courier New"/>
        </w:rPr>
        <w:t>aCCL</w:t>
      </w:r>
      <w:r>
        <w:rPr>
          <w:rFonts w:ascii="Courier New" w:hAnsi="Courier New" w:cs="Courier New"/>
        </w:rPr>
        <w:t>DisallowedList</w:t>
      </w:r>
      <w:proofErr w:type="spellEnd"/>
      <w:r>
        <w:rPr>
          <w:lang w:eastAsia="zh-CN"/>
        </w:rPr>
        <w:t xml:space="preserve"> is used to descope the ACCL.</w:t>
      </w:r>
      <w:r>
        <w:rPr>
          <w:strike/>
          <w:lang w:eastAsia="zh-CN"/>
        </w:rPr>
        <w:t xml:space="preserve"> </w:t>
      </w:r>
      <w:r>
        <w:rPr>
          <w:lang w:eastAsia="zh-CN"/>
        </w:rPr>
        <w:t xml:space="preserve">See clause 6.1.6 of TS 28.535 [17]. </w:t>
      </w:r>
      <w:r>
        <w:t xml:space="preserve">Each entry in the list indicates a specific list of attributes belonging to a </w:t>
      </w:r>
      <w:proofErr w:type="spellStart"/>
      <w:r>
        <w:t>managedEntity</w:t>
      </w:r>
      <w:proofErr w:type="spellEnd"/>
      <w:r>
        <w:t xml:space="preserve"> identified by the </w:t>
      </w:r>
      <w:proofErr w:type="spellStart"/>
      <w:r>
        <w:t>managedEntityIdentifier</w:t>
      </w:r>
      <w:proofErr w:type="spellEnd"/>
      <w:r>
        <w:t xml:space="preserve"> which the ACCL is not allowed to modify.</w:t>
      </w:r>
    </w:p>
    <w:p w14:paraId="6B6183F1" w14:textId="77777777" w:rsidR="00C83707" w:rsidRDefault="00C83707" w:rsidP="00C83707">
      <w:pPr>
        <w:pStyle w:val="H6"/>
      </w:pPr>
      <w:bookmarkStart w:id="22" w:name="_Toc43213059"/>
      <w:r w:rsidRPr="00F6081B">
        <w:t>4.1.2.3.1.2</w:t>
      </w:r>
      <w:r w:rsidRPr="00F6081B">
        <w:tab/>
        <w:t>Attributes</w:t>
      </w:r>
      <w:bookmarkEnd w:id="22"/>
    </w:p>
    <w:p w14:paraId="170F9EE0" w14:textId="77777777" w:rsidR="00C83707" w:rsidRPr="00B70B22" w:rsidRDefault="00C83707" w:rsidP="00C83707">
      <w:r>
        <w:t xml:space="preserve">The </w:t>
      </w:r>
      <w:proofErr w:type="spellStart"/>
      <w:r>
        <w:rPr>
          <w:rFonts w:ascii="Courier New" w:hAnsi="Courier New" w:cs="Courier New"/>
        </w:rPr>
        <w:t>AssuranceClosedControlLoop</w:t>
      </w:r>
      <w:proofErr w:type="spellEnd"/>
      <w:r>
        <w:t xml:space="preserve"> IOC includes attributes inherited from Top IOC (defined TS 28.622[5]) and the following attributes:</w:t>
      </w:r>
    </w:p>
    <w:sectPr w:rsidR="00C83707" w:rsidRPr="00B70B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761D7" w14:textId="77777777" w:rsidR="008E3ADC" w:rsidRDefault="008E3ADC">
      <w:r>
        <w:separator/>
      </w:r>
    </w:p>
  </w:endnote>
  <w:endnote w:type="continuationSeparator" w:id="0">
    <w:p w14:paraId="676DEAF4" w14:textId="77777777" w:rsidR="008E3ADC" w:rsidRDefault="008E3ADC">
      <w:r>
        <w:continuationSeparator/>
      </w:r>
    </w:p>
  </w:endnote>
  <w:endnote w:type="continuationNotice" w:id="1">
    <w:p w14:paraId="467552F9" w14:textId="77777777" w:rsidR="008E3ADC" w:rsidRDefault="008E3A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0B0A4" w14:textId="77777777" w:rsidR="008E3ADC" w:rsidRDefault="008E3ADC">
      <w:r>
        <w:separator/>
      </w:r>
    </w:p>
  </w:footnote>
  <w:footnote w:type="continuationSeparator" w:id="0">
    <w:p w14:paraId="5E969406" w14:textId="77777777" w:rsidR="008E3ADC" w:rsidRDefault="008E3ADC">
      <w:r>
        <w:continuationSeparator/>
      </w:r>
    </w:p>
  </w:footnote>
  <w:footnote w:type="continuationNotice" w:id="1">
    <w:p w14:paraId="559A3F05" w14:textId="77777777" w:rsidR="008E3ADC" w:rsidRDefault="008E3A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147FA"/>
    <w:rsid w:val="00022E4A"/>
    <w:rsid w:val="00043128"/>
    <w:rsid w:val="00070E09"/>
    <w:rsid w:val="000A6394"/>
    <w:rsid w:val="000B7FED"/>
    <w:rsid w:val="000C038A"/>
    <w:rsid w:val="000C6598"/>
    <w:rsid w:val="000D44B3"/>
    <w:rsid w:val="000F2E79"/>
    <w:rsid w:val="0010342F"/>
    <w:rsid w:val="00145D43"/>
    <w:rsid w:val="001858CD"/>
    <w:rsid w:val="00192C46"/>
    <w:rsid w:val="001A08B3"/>
    <w:rsid w:val="001A7B60"/>
    <w:rsid w:val="001B3853"/>
    <w:rsid w:val="001B52F0"/>
    <w:rsid w:val="001B7A65"/>
    <w:rsid w:val="001E41F3"/>
    <w:rsid w:val="00211EDC"/>
    <w:rsid w:val="0026004D"/>
    <w:rsid w:val="002640DD"/>
    <w:rsid w:val="00265E0C"/>
    <w:rsid w:val="00275D12"/>
    <w:rsid w:val="00284FEB"/>
    <w:rsid w:val="002860C4"/>
    <w:rsid w:val="002B5741"/>
    <w:rsid w:val="002E472E"/>
    <w:rsid w:val="00305409"/>
    <w:rsid w:val="003408EB"/>
    <w:rsid w:val="003414B7"/>
    <w:rsid w:val="003609EF"/>
    <w:rsid w:val="0036231A"/>
    <w:rsid w:val="00374DD4"/>
    <w:rsid w:val="003E1A36"/>
    <w:rsid w:val="004019B1"/>
    <w:rsid w:val="00407A22"/>
    <w:rsid w:val="00410371"/>
    <w:rsid w:val="004242F1"/>
    <w:rsid w:val="00447EEB"/>
    <w:rsid w:val="00454FCE"/>
    <w:rsid w:val="004B75B7"/>
    <w:rsid w:val="005141D9"/>
    <w:rsid w:val="0051580D"/>
    <w:rsid w:val="00542BA4"/>
    <w:rsid w:val="00547111"/>
    <w:rsid w:val="00592D74"/>
    <w:rsid w:val="005A09FE"/>
    <w:rsid w:val="005A3944"/>
    <w:rsid w:val="005E2C44"/>
    <w:rsid w:val="005F159B"/>
    <w:rsid w:val="00621188"/>
    <w:rsid w:val="006257ED"/>
    <w:rsid w:val="00632640"/>
    <w:rsid w:val="00653DE4"/>
    <w:rsid w:val="00665C47"/>
    <w:rsid w:val="00693CBC"/>
    <w:rsid w:val="00695808"/>
    <w:rsid w:val="006A075C"/>
    <w:rsid w:val="006B46FB"/>
    <w:rsid w:val="006B7AB9"/>
    <w:rsid w:val="006E21FB"/>
    <w:rsid w:val="00721E24"/>
    <w:rsid w:val="00750ADB"/>
    <w:rsid w:val="00792342"/>
    <w:rsid w:val="007977A8"/>
    <w:rsid w:val="007B512A"/>
    <w:rsid w:val="007C2097"/>
    <w:rsid w:val="007D6273"/>
    <w:rsid w:val="007D6A07"/>
    <w:rsid w:val="007E68CA"/>
    <w:rsid w:val="007F4A3B"/>
    <w:rsid w:val="007F7259"/>
    <w:rsid w:val="008040A8"/>
    <w:rsid w:val="00821C17"/>
    <w:rsid w:val="00823CA1"/>
    <w:rsid w:val="008279FA"/>
    <w:rsid w:val="008626E7"/>
    <w:rsid w:val="00870EE7"/>
    <w:rsid w:val="008863B9"/>
    <w:rsid w:val="008A45A6"/>
    <w:rsid w:val="008D3CCC"/>
    <w:rsid w:val="008E3ADC"/>
    <w:rsid w:val="008E4F9A"/>
    <w:rsid w:val="008F08DD"/>
    <w:rsid w:val="008F3789"/>
    <w:rsid w:val="008F686C"/>
    <w:rsid w:val="009148DE"/>
    <w:rsid w:val="00941E30"/>
    <w:rsid w:val="009531B0"/>
    <w:rsid w:val="009741B3"/>
    <w:rsid w:val="009777D9"/>
    <w:rsid w:val="00991B88"/>
    <w:rsid w:val="009A2905"/>
    <w:rsid w:val="009A5753"/>
    <w:rsid w:val="009A579D"/>
    <w:rsid w:val="009D5083"/>
    <w:rsid w:val="009E3297"/>
    <w:rsid w:val="009E4696"/>
    <w:rsid w:val="009F734F"/>
    <w:rsid w:val="00A246B6"/>
    <w:rsid w:val="00A47E70"/>
    <w:rsid w:val="00A50CF0"/>
    <w:rsid w:val="00A62CE3"/>
    <w:rsid w:val="00A75246"/>
    <w:rsid w:val="00A7671C"/>
    <w:rsid w:val="00AA2CBC"/>
    <w:rsid w:val="00AC5820"/>
    <w:rsid w:val="00AD1CD8"/>
    <w:rsid w:val="00AD3A35"/>
    <w:rsid w:val="00B238CB"/>
    <w:rsid w:val="00B258BB"/>
    <w:rsid w:val="00B57590"/>
    <w:rsid w:val="00B67B97"/>
    <w:rsid w:val="00B71407"/>
    <w:rsid w:val="00B968C8"/>
    <w:rsid w:val="00BA3EC5"/>
    <w:rsid w:val="00BA51D9"/>
    <w:rsid w:val="00BB2BF7"/>
    <w:rsid w:val="00BB5DFC"/>
    <w:rsid w:val="00BD279D"/>
    <w:rsid w:val="00BD6BB8"/>
    <w:rsid w:val="00C63850"/>
    <w:rsid w:val="00C66BA2"/>
    <w:rsid w:val="00C70EF5"/>
    <w:rsid w:val="00C715E5"/>
    <w:rsid w:val="00C81618"/>
    <w:rsid w:val="00C83707"/>
    <w:rsid w:val="00C870F6"/>
    <w:rsid w:val="00C95985"/>
    <w:rsid w:val="00CC5026"/>
    <w:rsid w:val="00CC68D0"/>
    <w:rsid w:val="00CF1FC3"/>
    <w:rsid w:val="00D03F9A"/>
    <w:rsid w:val="00D06D51"/>
    <w:rsid w:val="00D24991"/>
    <w:rsid w:val="00D369CB"/>
    <w:rsid w:val="00D4105A"/>
    <w:rsid w:val="00D50255"/>
    <w:rsid w:val="00D66520"/>
    <w:rsid w:val="00D84AE9"/>
    <w:rsid w:val="00D9124E"/>
    <w:rsid w:val="00D93520"/>
    <w:rsid w:val="00DB176E"/>
    <w:rsid w:val="00DE34CF"/>
    <w:rsid w:val="00E13F3D"/>
    <w:rsid w:val="00E34898"/>
    <w:rsid w:val="00EB09B7"/>
    <w:rsid w:val="00EE5D38"/>
    <w:rsid w:val="00EE70E8"/>
    <w:rsid w:val="00EE7D00"/>
    <w:rsid w:val="00EE7D7C"/>
    <w:rsid w:val="00EE7EB7"/>
    <w:rsid w:val="00F25D98"/>
    <w:rsid w:val="00F300FB"/>
    <w:rsid w:val="00F84B05"/>
    <w:rsid w:val="00FA5724"/>
    <w:rsid w:val="00FB6386"/>
    <w:rsid w:val="00FE2C3A"/>
    <w:rsid w:val="2972A7F8"/>
    <w:rsid w:val="2BCB08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3D6C96B-BF93-483A-B1FA-201450DD0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C837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016CFC-4F0F-4891-97B6-130D613C8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113F40E-9D36-438F-9D8E-679F7AF2AE81}">
  <ds:schemaRefs>
    <ds:schemaRef ds:uri="http://schemas.microsoft.com/sharepoint/v3/contenttype/forms"/>
  </ds:schemaRefs>
</ds:datastoreItem>
</file>

<file path=customXml/itemProps4.xml><?xml version="1.0" encoding="utf-8"?>
<ds:datastoreItem xmlns:ds="http://schemas.openxmlformats.org/officeDocument/2006/customXml" ds:itemID="{69C79373-4A8B-4DDC-97AC-F204A717F52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680</Words>
  <Characters>4549</Characters>
  <Application>Microsoft Office Word</Application>
  <DocSecurity>0</DocSecurity>
  <Lines>37</Lines>
  <Paragraphs>10</Paragraphs>
  <ScaleCrop>false</ScaleCrop>
  <Company>3GPP Support Team</Company>
  <LinksUpToDate>false</LinksUpToDate>
  <CharactersWithSpaces>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20</cp:revision>
  <cp:lastPrinted>1900-01-01T08:00:00Z</cp:lastPrinted>
  <dcterms:created xsi:type="dcterms:W3CDTF">2024-12-20T21:36:00Z</dcterms:created>
  <dcterms:modified xsi:type="dcterms:W3CDTF">2025-02-07T18:06:00Z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